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S5-233828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A24DDD" w:rsidR="00F25D98" w:rsidRDefault="00222F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BDB21" w:rsidR="00F25D98" w:rsidRDefault="00222F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6E213" w:rsidR="001E41F3" w:rsidRDefault="00222F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82B14" w:rsidRDefault="00782B14" w:rsidP="00782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B464" w14:textId="77777777" w:rsidR="00782B14" w:rsidRDefault="00782B14" w:rsidP="0078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The following aspects are missing:</w:t>
            </w:r>
          </w:p>
          <w:p w14:paraId="2F2A1CCC" w14:textId="77777777" w:rsidR="00782B14" w:rsidRDefault="00782B14" w:rsidP="00782B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How are NmsInfo MOIs created if all their attributes are readOnly?</w:t>
            </w:r>
          </w:p>
          <w:p w14:paraId="708AA7DE" w14:textId="70ABE1A0" w:rsidR="00782B14" w:rsidRDefault="00782B14" w:rsidP="0078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connect the different mnsTypes for the same managed functions?</w:t>
            </w:r>
          </w:p>
        </w:tc>
      </w:tr>
      <w:tr w:rsidR="00782B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82B14" w:rsidRDefault="00782B14" w:rsidP="00782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82B14" w:rsidRDefault="00782B14" w:rsidP="00782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2B14" w:rsidRDefault="00782B14" w:rsidP="00782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EDCE9" w:rsidR="00782B14" w:rsidRDefault="00782B14" w:rsidP="00782B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782B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2B14" w:rsidRDefault="00782B14" w:rsidP="00782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2B14" w:rsidRDefault="00782B14" w:rsidP="00782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B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2B14" w:rsidRDefault="00782B14" w:rsidP="00782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A9F41" w:rsidR="00782B14" w:rsidRDefault="00782B14" w:rsidP="0078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9D794" w:rsidR="001E41F3" w:rsidRDefault="0078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</w:t>
            </w:r>
            <w:r w:rsidR="001E685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1FF0F" w:rsidR="001E41F3" w:rsidRDefault="00222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2D23E" w:rsidR="001E41F3" w:rsidRDefault="00222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B786EAA" w:rsidR="001E41F3" w:rsidRDefault="00222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AD77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222F7D">
              <w:rPr>
                <w:noProof/>
              </w:rPr>
              <w:t>28.622 CR-024</w:t>
            </w:r>
            <w:r w:rsidR="005B5D5B">
              <w:rPr>
                <w:noProof/>
              </w:rPr>
              <w:t>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410F8" w14:textId="6EECBD63" w:rsidR="00222F7D" w:rsidRDefault="00222F7D" w:rsidP="00222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</w:t>
            </w:r>
            <w:r w:rsidR="005B5D5B">
              <w:rPr>
                <w:noProof/>
              </w:rPr>
              <w:t>4</w:t>
            </w:r>
            <w:r>
              <w:rPr>
                <w:noProof/>
              </w:rPr>
              <w:t xml:space="preserve"> specifies the stage 2 changes. (Originally submitted as </w:t>
            </w:r>
            <w:r w:rsidRPr="00FD1965">
              <w:rPr>
                <w:noProof/>
              </w:rPr>
              <w:t>S5-23382</w:t>
            </w:r>
            <w:r w:rsidR="005B5D5B">
              <w:rPr>
                <w:noProof/>
              </w:rPr>
              <w:t>6</w:t>
            </w:r>
            <w:r>
              <w:rPr>
                <w:noProof/>
              </w:rPr>
              <w:t>). This CR is dependent on it.</w:t>
            </w:r>
          </w:p>
          <w:p w14:paraId="00D3B8F7" w14:textId="298B4A04" w:rsidR="001E41F3" w:rsidRDefault="00222F7D" w:rsidP="00222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782B14">
              <w:rPr>
                <w:noProof/>
              </w:rPr>
              <w:t xml:space="preserve"> </w:t>
            </w:r>
            <w:hyperlink r:id="rId12" w:history="1">
              <w:r w:rsidR="00782B14" w:rsidRPr="00C90533">
                <w:rPr>
                  <w:rStyle w:val="Hyperlink"/>
                  <w:noProof/>
                </w:rPr>
                <w:t>https://forge.3gpp.org/rep/sa5/MnS/-/merge_requests/583</w:t>
              </w:r>
            </w:hyperlink>
            <w:r w:rsidR="00782B14">
              <w:rPr>
                <w:noProof/>
              </w:rPr>
              <w:t xml:space="preserve"> at commit </w:t>
            </w:r>
            <w:r w:rsidR="00782B14" w:rsidRPr="00782B14">
              <w:rPr>
                <w:noProof/>
              </w:rPr>
              <w:t>f936f18d544b32c76761d8cc9f7829066120dd29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FE5FBF" w14:textId="77777777" w:rsidR="00BE4074" w:rsidRDefault="00BE4074" w:rsidP="00BE4074">
      <w:pPr>
        <w:rPr>
          <w:noProof/>
        </w:rPr>
      </w:pPr>
    </w:p>
    <w:p w14:paraId="79ABE85E" w14:textId="77777777" w:rsidR="00BE4074" w:rsidRDefault="00BE4074" w:rsidP="00BE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2C6F009" w14:textId="77777777" w:rsidR="00782B14" w:rsidRPr="00782B14" w:rsidRDefault="00782B14" w:rsidP="00782B1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24336897"/>
      <w:r w:rsidRPr="00782B14">
        <w:rPr>
          <w:rFonts w:ascii="Arial" w:hAnsi="Arial"/>
          <w:sz w:val="32"/>
          <w:lang w:eastAsia="zh-CN"/>
        </w:rPr>
        <w:t>D.2.11</w:t>
      </w:r>
      <w:r w:rsidRPr="00782B14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2AD0C6D9" w14:textId="77777777" w:rsidR="00782B14" w:rsidRPr="00782B14" w:rsidRDefault="00782B14" w:rsidP="00782B1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669412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2EF4939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7CE44E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3F3659F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2325A37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FC93B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75BC005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865E53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8185B1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6A18A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63FAB9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3A65DD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106A5AA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5B2524F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3B08FA1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6E3730" w14:textId="77777777" w:rsidR="00782B14" w:rsidRPr="00782B14" w:rsidRDefault="00782B14" w:rsidP="00782B14">
      <w:pPr>
        <w:spacing w:after="0"/>
        <w:rPr>
          <w:ins w:id="7" w:author="lengyelb"/>
          <w:rFonts w:ascii="Courier New" w:eastAsia="MS Mincho" w:hAnsi="Courier New"/>
          <w:sz w:val="16"/>
          <w:szCs w:val="22"/>
          <w:lang w:val="en-US"/>
        </w:rPr>
      </w:pPr>
      <w:ins w:id="8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2023-05-10 { reference CR-0243; }</w:t>
        </w:r>
      </w:ins>
    </w:p>
    <w:p w14:paraId="3948248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1FAEEF3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151C017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6E7064E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68DBE0B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497F0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5C9A737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2C4BE90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7738959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50D014C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B9FC6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F1584D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9507A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B52DD8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350900F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3577193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50F14C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1E9C8F7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773900D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60E29A9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705256C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1D7A65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14813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2ADE44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741AAA8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3E0D65E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30BD6E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83FBF9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0A6111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5DEAAE9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0F39C8A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6D28B2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6320A2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8BC349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73B389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75F6AC4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133B2AAF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5FE132C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5D6690E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42D2C59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AF3F8F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CA403C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31215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6D9B83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97DD2B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grouping MnsRegistryGrp {</w:t>
      </w:r>
    </w:p>
    <w:p w14:paraId="6B09155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description "Currently no own attributes defined.";</w:t>
      </w:r>
    </w:p>
    <w:p w14:paraId="56855FD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55BA607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A14B41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374E9D6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list MnsRegistry {</w:t>
      </w:r>
    </w:p>
    <w:p w14:paraId="5DF9E66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is a container for MnsInfo IOC-s. It can be </w:t>
      </w:r>
    </w:p>
    <w:p w14:paraId="57085FF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contained only by SubNetwork IOC. A SubNetwork IOC can contain </w:t>
      </w:r>
    </w:p>
    <w:p w14:paraId="77569E8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only one instance of MnsRegistry.</w:t>
      </w:r>
    </w:p>
    <w:p w14:paraId="510CC7C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72583D2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E2F260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1D20BF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22107FF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83CAD9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uses MnsRegistryGrp;</w:t>
      </w:r>
    </w:p>
    <w:p w14:paraId="3ADD09B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C9CB3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485660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list MnsInfo {</w:t>
      </w:r>
    </w:p>
    <w:p w14:paraId="3CA8EA9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373CBC6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3013DC6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04FB75B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DF076E" w14:textId="77777777" w:rsidR="00782B14" w:rsidRPr="00782B14" w:rsidRDefault="00782B14" w:rsidP="00782B14">
      <w:pPr>
        <w:spacing w:after="0"/>
        <w:rPr>
          <w:ins w:id="9" w:author="lengyelb"/>
          <w:rFonts w:ascii="Courier New" w:eastAsia="MS Mincho" w:hAnsi="Courier New"/>
          <w:sz w:val="16"/>
          <w:szCs w:val="22"/>
          <w:lang w:val="en-US"/>
        </w:rPr>
      </w:pPr>
      <w:ins w:id="10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  The MnS discovery service producer shall expose an MnsInfo MOI for </w:t>
        </w:r>
      </w:ins>
    </w:p>
    <w:p w14:paraId="302CD1AA" w14:textId="77777777" w:rsidR="00782B14" w:rsidRPr="00782B14" w:rsidRDefault="00782B14" w:rsidP="00782B14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each discoverable MnS provider. How the MnS discovery service </w:t>
        </w:r>
      </w:ins>
    </w:p>
    <w:p w14:paraId="42744445" w14:textId="77777777" w:rsidR="00782B14" w:rsidRPr="00782B14" w:rsidRDefault="00782B14" w:rsidP="00782B14">
      <w:pPr>
        <w:spacing w:after="0"/>
        <w:rPr>
          <w:ins w:id="13" w:author="lengyelb"/>
          <w:rFonts w:ascii="Courier New" w:eastAsia="MS Mincho" w:hAnsi="Courier New"/>
          <w:sz w:val="16"/>
          <w:szCs w:val="22"/>
          <w:lang w:val="en-US"/>
        </w:rPr>
      </w:pPr>
      <w:ins w:id="14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provider obtains the information to populate the MnsInfo MOIs is </w:t>
        </w:r>
      </w:ins>
    </w:p>
    <w:p w14:paraId="016BD8EC" w14:textId="77777777" w:rsidR="00782B14" w:rsidRPr="00782B14" w:rsidRDefault="00782B14" w:rsidP="00782B14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out of scope.</w:t>
        </w:r>
      </w:ins>
    </w:p>
    <w:p w14:paraId="216D7EA6" w14:textId="77777777" w:rsidR="00782B14" w:rsidRPr="00782B14" w:rsidRDefault="00782B14" w:rsidP="00782B14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</w:t>
        </w:r>
      </w:ins>
    </w:p>
    <w:p w14:paraId="00A0608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23A3DF3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60B6293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4757F87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E41D7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0E4B1A1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72350FF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B168B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490C12E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6F3EAFB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E8D4D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493A9E5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68D84B3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4CCA42E3" w14:textId="77777777" w:rsidR="00782B14" w:rsidRPr="00782B14" w:rsidRDefault="00782B14" w:rsidP="00782B14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  <w:ins w:id="20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using the Management Service. The scope of the MnS includes the </w:t>
        </w:r>
      </w:ins>
    </w:p>
    <w:p w14:paraId="0674EA5E" w14:textId="77777777" w:rsidR="00782B14" w:rsidRPr="00782B14" w:rsidRDefault="00782B14" w:rsidP="00782B14">
      <w:pPr>
        <w:spacing w:after="0"/>
        <w:rPr>
          <w:ins w:id="21" w:author="lengyelb"/>
          <w:rFonts w:ascii="Courier New" w:eastAsia="MS Mincho" w:hAnsi="Courier New"/>
          <w:sz w:val="16"/>
          <w:szCs w:val="22"/>
          <w:lang w:val="en-US"/>
        </w:rPr>
      </w:pPr>
      <w:ins w:id="22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MOIs identified by the mnsScope and all contained objects. </w:t>
        </w:r>
      </w:ins>
    </w:p>
    <w:p w14:paraId="4E4FBAD7" w14:textId="77777777" w:rsidR="00782B14" w:rsidRPr="00782B14" w:rsidRDefault="00782B14" w:rsidP="00782B14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The mnsScope can be used to identify MnS providers of different </w:t>
        </w:r>
      </w:ins>
    </w:p>
    <w:p w14:paraId="63BFA7C4" w14:textId="77777777" w:rsidR="00782B14" w:rsidRPr="00782B14" w:rsidRDefault="00782B14" w:rsidP="00782B14">
      <w:pPr>
        <w:spacing w:after="0"/>
        <w:rPr>
          <w:ins w:id="25" w:author="lengyelb"/>
          <w:rFonts w:ascii="Courier New" w:eastAsia="MS Mincho" w:hAnsi="Courier New"/>
          <w:sz w:val="16"/>
          <w:szCs w:val="22"/>
          <w:lang w:val="en-US"/>
        </w:rPr>
      </w:pPr>
      <w:ins w:id="26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type that handle the same MOIs e.g., which ProvMnS and which </w:t>
        </w:r>
      </w:ins>
    </w:p>
    <w:p w14:paraId="4A93E5FD" w14:textId="77777777" w:rsidR="00782B14" w:rsidRPr="00782B14" w:rsidRDefault="00782B14" w:rsidP="00782B14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FaultSupervisionMnS handle the same MOIs.";</w:t>
        </w:r>
      </w:ins>
    </w:p>
    <w:p w14:paraId="26EB084F" w14:textId="77777777" w:rsidR="00782B14" w:rsidRPr="00782B14" w:rsidRDefault="00782B14" w:rsidP="00782B14">
      <w:pPr>
        <w:spacing w:after="0"/>
        <w:rPr>
          <w:del w:id="29" w:author="lengyelb"/>
          <w:rFonts w:ascii="Courier New" w:eastAsia="MS Mincho" w:hAnsi="Courier New"/>
          <w:sz w:val="16"/>
          <w:szCs w:val="22"/>
          <w:lang w:val="en-US"/>
        </w:rPr>
      </w:pPr>
      <w:del w:id="30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using the Management Service.";</w:delText>
        </w:r>
      </w:del>
    </w:p>
    <w:p w14:paraId="21AA79A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0A6D1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key id;</w:t>
      </w:r>
    </w:p>
    <w:p w14:paraId="3F07C84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289AF2C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container attributes {</w:t>
      </w:r>
    </w:p>
    <w:p w14:paraId="5B5FC15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uses MnsInfoGrp;</w:t>
      </w:r>
    </w:p>
    <w:p w14:paraId="0388D75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3B8CE1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C6FA6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814E8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ADAC3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B39AE9" w14:textId="77777777" w:rsidR="00782B14" w:rsidRPr="00782B14" w:rsidRDefault="00782B14" w:rsidP="00782B1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2FE5103" w14:textId="77777777" w:rsidR="00BE4074" w:rsidRDefault="00BE4074" w:rsidP="00BE4074">
      <w:pPr>
        <w:rPr>
          <w:noProof/>
        </w:rPr>
      </w:pPr>
    </w:p>
    <w:p w14:paraId="0176CB77" w14:textId="77777777" w:rsidR="00BE4074" w:rsidRDefault="00BE4074" w:rsidP="00BE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F6EB" w14:textId="77777777" w:rsidR="00DC3275" w:rsidRDefault="00DC3275">
      <w:r>
        <w:separator/>
      </w:r>
    </w:p>
  </w:endnote>
  <w:endnote w:type="continuationSeparator" w:id="0">
    <w:p w14:paraId="45EFA304" w14:textId="77777777" w:rsidR="00DC3275" w:rsidRDefault="00DC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E2A2" w14:textId="77777777" w:rsidR="00DC3275" w:rsidRDefault="00DC3275">
      <w:r>
        <w:separator/>
      </w:r>
    </w:p>
  </w:footnote>
  <w:footnote w:type="continuationSeparator" w:id="0">
    <w:p w14:paraId="12E93851" w14:textId="77777777" w:rsidR="00DC3275" w:rsidRDefault="00DC3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4014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85C"/>
    <w:rsid w:val="00222F7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D5B"/>
    <w:rsid w:val="005E2C44"/>
    <w:rsid w:val="00621188"/>
    <w:rsid w:val="006257ED"/>
    <w:rsid w:val="00665C47"/>
    <w:rsid w:val="00695808"/>
    <w:rsid w:val="006B46FB"/>
    <w:rsid w:val="006E21FB"/>
    <w:rsid w:val="007176FF"/>
    <w:rsid w:val="00782B1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07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27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82B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8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</cp:revision>
  <cp:lastPrinted>1899-12-31T23:00:00Z</cp:lastPrinted>
  <dcterms:created xsi:type="dcterms:W3CDTF">2023-05-09T22:38:00Z</dcterms:created>
  <dcterms:modified xsi:type="dcterms:W3CDTF">2023-05-10T00:32:00Z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S5-233828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18.2.1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2023-05-09</vt:lpwstr>
  </property>
  <property fmtid="{D5CDD505-2E9C-101B-9397-08002B2CF9AE}" pid="20" name="Release">
    <vt:lpwstr>Rel-18</vt:lpwstr>
  </property>
</Properties>
</file>